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A552B" w14:textId="7E7BDE01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131569">
        <w:rPr>
          <w:b/>
          <w:noProof/>
          <w:sz w:val="24"/>
          <w:lang w:val="en-US"/>
        </w:rPr>
        <w:t>5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190C9B" w:rsidRPr="00190C9B">
        <w:rPr>
          <w:b/>
          <w:i/>
          <w:noProof/>
          <w:sz w:val="28"/>
        </w:rPr>
        <w:t>S2-210</w:t>
      </w:r>
      <w:r w:rsidR="00CF26AA">
        <w:rPr>
          <w:b/>
          <w:i/>
          <w:noProof/>
          <w:sz w:val="28"/>
        </w:rPr>
        <w:t>4</w:t>
      </w:r>
      <w:r w:rsidR="006A0BF6">
        <w:rPr>
          <w:b/>
          <w:i/>
          <w:noProof/>
          <w:sz w:val="28"/>
        </w:rPr>
        <w:t>840</w:t>
      </w:r>
    </w:p>
    <w:p w14:paraId="1F421BFA" w14:textId="097CA6B3" w:rsidR="00C8687C" w:rsidRDefault="00131569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 xml:space="preserve">17-28 May, </w:t>
      </w:r>
      <w:r w:rsidR="00410E61" w:rsidRPr="00410E61">
        <w:rPr>
          <w:b/>
          <w:noProof/>
          <w:sz w:val="24"/>
          <w:lang w:val="en-US"/>
        </w:rPr>
        <w:t>202</w:t>
      </w:r>
      <w:r w:rsidR="00D138CF"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</w:t>
      </w:r>
      <w:r w:rsidR="00CF26AA">
        <w:rPr>
          <w:b/>
          <w:i/>
          <w:noProof/>
          <w:color w:val="0070C0"/>
          <w:sz w:val="24"/>
          <w:lang w:val="en-US"/>
        </w:rPr>
        <w:t xml:space="preserve"> </w:t>
      </w:r>
      <w:r w:rsidR="006A0BF6">
        <w:rPr>
          <w:b/>
          <w:i/>
          <w:noProof/>
          <w:color w:val="0070C0"/>
          <w:sz w:val="24"/>
          <w:lang w:val="en-US"/>
        </w:rPr>
        <w:t>S2-2104728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0893541E" w:rsidR="00C8687C" w:rsidRDefault="00B07E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7117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3E3A3EE8" w:rsidR="00C8687C" w:rsidRDefault="00112A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A21AD">
              <w:rPr>
                <w:b/>
                <w:noProof/>
                <w:sz w:val="28"/>
              </w:rPr>
              <w:t>8</w:t>
            </w:r>
            <w:r w:rsidR="00093179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2DAEC3BE" w14:textId="77777777" w:rsidR="00C8687C" w:rsidRPr="00CF26AA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sz w:val="28"/>
                <w:szCs w:val="28"/>
              </w:rPr>
            </w:pPr>
            <w:r w:rsidRPr="00CF26A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6D8EA4DD" w:rsidR="00C8687C" w:rsidRPr="00CF26AA" w:rsidRDefault="006A0BF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4662DDFA" w:rsidR="00C8687C" w:rsidRDefault="007D5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317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9317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7825C274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265C42B9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112F1132" w:rsidR="00C8687C" w:rsidRDefault="00352A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49FC03A0" w:rsidR="00C8687C" w:rsidRDefault="0019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</w:t>
            </w:r>
            <w:r w:rsidR="009613E6" w:rsidRPr="009613E6">
              <w:rPr>
                <w:noProof/>
              </w:rPr>
              <w:t>UTRAN UE</w:t>
            </w:r>
            <w:r w:rsidR="009613E6">
              <w:rPr>
                <w:noProof/>
              </w:rPr>
              <w:t xml:space="preserve"> radio</w:t>
            </w:r>
            <w:r w:rsidR="009613E6" w:rsidRPr="009613E6">
              <w:rPr>
                <w:noProof/>
              </w:rPr>
              <w:t xml:space="preserve"> capabilities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7B3CF1F5" w:rsidR="00C8687C" w:rsidRDefault="00A71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30D9C044" w:rsidR="00C8687C" w:rsidRDefault="009613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RACS, </w:t>
            </w:r>
            <w:r w:rsidR="00FA3007"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04EB45AC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</w:t>
            </w:r>
            <w:r w:rsidR="00A7117B">
              <w:t>5</w:t>
            </w:r>
            <w:r w:rsidR="00D138CF">
              <w:t>-</w:t>
            </w:r>
            <w:r w:rsidR="00CF26AA">
              <w:t>24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39BDE042" w:rsidR="00C8687C" w:rsidRDefault="000931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4DC9159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1C20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07775" w14:textId="0683CD70" w:rsidR="00131569" w:rsidRDefault="00A7117B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Pr="00140E21">
              <w:t>Nucmf_Provisioning_Create</w:t>
            </w:r>
            <w:proofErr w:type="spellEnd"/>
            <w:r>
              <w:t xml:space="preserve"> service in </w:t>
            </w:r>
            <w:r w:rsidR="00131569">
              <w:t>TS 23.502 should be aligned with CR 2570 to TS 23.501 whose reason for change was:</w:t>
            </w:r>
          </w:p>
          <w:p w14:paraId="53E25733" w14:textId="77777777" w:rsidR="00131569" w:rsidRDefault="00131569">
            <w:pPr>
              <w:pStyle w:val="CRCoverPage"/>
              <w:spacing w:after="0"/>
              <w:ind w:left="100"/>
            </w:pPr>
          </w:p>
          <w:p w14:paraId="5F8A9648" w14:textId="77777777" w:rsidR="00131569" w:rsidRDefault="00131569">
            <w:pPr>
              <w:pStyle w:val="CRCoverPage"/>
              <w:spacing w:after="0"/>
              <w:ind w:left="100"/>
            </w:pPr>
          </w:p>
          <w:p w14:paraId="716D4719" w14:textId="2D382FB2" w:rsidR="00C8687C" w:rsidRPr="00A7117B" w:rsidRDefault="007D5CC3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In LS</w:t>
            </w:r>
            <w:r w:rsidR="008B0CCE" w:rsidRPr="00A7117B">
              <w:rPr>
                <w:i/>
                <w:iCs/>
              </w:rPr>
              <w:t xml:space="preserve"> R2-2011164 RAN2 indicated: </w:t>
            </w:r>
          </w:p>
          <w:p w14:paraId="1CEA4DF9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“To avoid START values de-synchronization and the key replay, RAN2 agreed that</w:t>
            </w:r>
          </w:p>
          <w:p w14:paraId="63BE0326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o</w:t>
            </w:r>
            <w:r w:rsidRPr="00A7117B">
              <w:rPr>
                <w:i/>
                <w:iCs/>
              </w:rPr>
              <w:tab/>
              <w:t xml:space="preserve">The </w:t>
            </w:r>
            <w:proofErr w:type="spellStart"/>
            <w:r w:rsidRPr="00A7117B">
              <w:rPr>
                <w:i/>
                <w:iCs/>
              </w:rPr>
              <w:t>gNB</w:t>
            </w:r>
            <w:proofErr w:type="spellEnd"/>
            <w:r w:rsidRPr="00A7117B">
              <w:rPr>
                <w:i/>
                <w:iCs/>
              </w:rPr>
              <w:t xml:space="preserve"> does not upload the UE UTRA-FDD capabilities to the AMF;</w:t>
            </w:r>
          </w:p>
          <w:p w14:paraId="0ACDF826" w14:textId="77777777" w:rsidR="008B0CCE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o</w:t>
            </w:r>
            <w:r w:rsidRPr="00A7117B">
              <w:rPr>
                <w:i/>
                <w:iCs/>
              </w:rPr>
              <w:tab/>
              <w:t xml:space="preserve">Prior to initiating mobility the </w:t>
            </w:r>
            <w:proofErr w:type="spellStart"/>
            <w:r w:rsidRPr="00A7117B">
              <w:rPr>
                <w:i/>
                <w:iCs/>
              </w:rPr>
              <w:t>gNB</w:t>
            </w:r>
            <w:proofErr w:type="spellEnd"/>
            <w:r w:rsidRPr="00A7117B">
              <w:rPr>
                <w:i/>
                <w:iCs/>
              </w:rPr>
              <w:t xml:space="preserve"> always retrieves the latest capabilities from the UE. I.e. would not use UTRA capabilities received from CN, if provided.”</w:t>
            </w:r>
          </w:p>
          <w:p w14:paraId="42BEA05C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2ED7EA31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 xml:space="preserve">The impact of the above agreement in </w:t>
            </w:r>
            <w:r w:rsidR="002D3B57" w:rsidRPr="00A7117B">
              <w:rPr>
                <w:i/>
                <w:iCs/>
              </w:rPr>
              <w:t xml:space="preserve">TS 23.501 is that the </w:t>
            </w:r>
            <w:r w:rsidR="004A1A71" w:rsidRPr="00A7117B">
              <w:rPr>
                <w:i/>
                <w:iCs/>
              </w:rPr>
              <w:t>UE radio capability information stored in the AMF (as defined in clause 5.4.4.1) does not contain UMTS FDD capabilities</w:t>
            </w:r>
          </w:p>
          <w:p w14:paraId="32AB930D" w14:textId="77777777" w:rsidR="00933510" w:rsidRPr="00A7117B" w:rsidRDefault="00933510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585F704F" w14:textId="70BF60FC" w:rsidR="00933510" w:rsidRDefault="00933510" w:rsidP="009034CA">
            <w:pPr>
              <w:pStyle w:val="CRCoverPage"/>
              <w:spacing w:after="0"/>
              <w:ind w:left="100"/>
            </w:pPr>
            <w:r w:rsidRPr="00A7117B">
              <w:rPr>
                <w:i/>
                <w:iCs/>
              </w:rPr>
              <w:t xml:space="preserve">In addition based on the question in R2-2011164 it needs to be clarified that </w:t>
            </w:r>
            <w:r w:rsidR="00235C96" w:rsidRPr="00A7117B">
              <w:rPr>
                <w:i/>
                <w:iCs/>
              </w:rPr>
              <w:t xml:space="preserve">based on the above even </w:t>
            </w:r>
            <w:r w:rsidRPr="00A7117B">
              <w:rPr>
                <w:i/>
                <w:iCs/>
              </w:rPr>
              <w:t xml:space="preserve">for RACS </w:t>
            </w:r>
            <w:r w:rsidR="00867C10" w:rsidRPr="00A7117B">
              <w:rPr>
                <w:i/>
                <w:iCs/>
              </w:rPr>
              <w:t xml:space="preserve">manufacturer </w:t>
            </w:r>
            <w:r w:rsidR="00235C96" w:rsidRPr="00A7117B">
              <w:rPr>
                <w:i/>
                <w:iCs/>
              </w:rPr>
              <w:t>assi</w:t>
            </w:r>
            <w:r w:rsidR="00346818" w:rsidRPr="00A7117B">
              <w:rPr>
                <w:i/>
                <w:iCs/>
              </w:rPr>
              <w:t xml:space="preserve">gned UE Radio Capability ID it does not add value to provision in UCMF UMTS FDD radio capabilities for manufacturer assigned UE radio </w:t>
            </w:r>
            <w:r w:rsidR="00345ACF" w:rsidRPr="00A7117B">
              <w:rPr>
                <w:i/>
                <w:iCs/>
              </w:rPr>
              <w:t>capability ID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75D4D" w14:textId="21A8E545" w:rsidR="00F81B3E" w:rsidRDefault="005B1F98" w:rsidP="00345A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UMTS FDD radio capabilities are not provisioned in UCMF for m</w:t>
            </w:r>
            <w:r w:rsidR="00F81B3E">
              <w:rPr>
                <w:noProof/>
              </w:rPr>
              <w:t xml:space="preserve">anufacturer assigned UE Radio Capability 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6B8B5048" w:rsidR="00C8687C" w:rsidRDefault="00C4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Signalling increase and misalignment between RAN and SA2 specification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62799E20" w:rsidR="00C8687C" w:rsidRDefault="00A71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5.2.18.2</w:t>
            </w:r>
            <w:r w:rsidR="00770C81">
              <w:rPr>
                <w:noProof/>
              </w:rPr>
              <w:t>.1</w:t>
            </w:r>
            <w:bookmarkStart w:id="2" w:name="_GoBack"/>
            <w:bookmarkEnd w:id="2"/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43FA32C8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0B78A154" w14:textId="7380D22B" w:rsidR="00C8687C" w:rsidRDefault="00C04472" w:rsidP="003F75EA">
      <w:pPr>
        <w:spacing w:after="0"/>
        <w:ind w:left="2272" w:firstLine="284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</w:t>
      </w:r>
    </w:p>
    <w:p w14:paraId="09C6792B" w14:textId="77777777" w:rsidR="00A7117B" w:rsidRPr="00140E21" w:rsidRDefault="00A7117B" w:rsidP="00A7117B">
      <w:pPr>
        <w:pStyle w:val="Heading3"/>
      </w:pPr>
      <w:bookmarkStart w:id="3" w:name="_Toc20204721"/>
      <w:bookmarkStart w:id="4" w:name="_Toc27895435"/>
      <w:bookmarkStart w:id="5" w:name="_Toc36192538"/>
      <w:bookmarkStart w:id="6" w:name="_Toc45193640"/>
      <w:bookmarkStart w:id="7" w:name="_Toc47593272"/>
      <w:bookmarkStart w:id="8" w:name="_Toc51835359"/>
      <w:bookmarkStart w:id="9" w:name="_Toc68017592"/>
      <w:bookmarkStart w:id="10" w:name="_Toc19107115"/>
      <w:bookmarkStart w:id="11" w:name="_Toc11154881"/>
      <w:r w:rsidRPr="00140E21">
        <w:t>5.2.18</w:t>
      </w:r>
      <w:r w:rsidRPr="00140E21">
        <w:tab/>
        <w:t>UCMF Services</w:t>
      </w:r>
      <w:bookmarkEnd w:id="3"/>
      <w:bookmarkEnd w:id="4"/>
      <w:bookmarkEnd w:id="5"/>
      <w:bookmarkEnd w:id="6"/>
      <w:bookmarkEnd w:id="7"/>
      <w:bookmarkEnd w:id="8"/>
      <w:bookmarkEnd w:id="9"/>
    </w:p>
    <w:p w14:paraId="1E231E98" w14:textId="77777777" w:rsidR="00A7117B" w:rsidRPr="00140E21" w:rsidRDefault="00A7117B" w:rsidP="00A7117B">
      <w:pPr>
        <w:pStyle w:val="Heading4"/>
      </w:pPr>
      <w:bookmarkStart w:id="12" w:name="_Toc20204722"/>
      <w:bookmarkStart w:id="13" w:name="_Toc27895436"/>
      <w:bookmarkStart w:id="14" w:name="_Toc36192539"/>
      <w:bookmarkStart w:id="15" w:name="_Toc45193641"/>
      <w:bookmarkStart w:id="16" w:name="_Toc47593273"/>
      <w:bookmarkStart w:id="17" w:name="_Toc51835360"/>
      <w:bookmarkStart w:id="18" w:name="_Toc68017593"/>
      <w:r w:rsidRPr="00140E21">
        <w:t>5.2.18.1</w:t>
      </w:r>
      <w:r w:rsidRPr="00140E21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4597AFF" w14:textId="77777777" w:rsidR="00A7117B" w:rsidRPr="00140E21" w:rsidRDefault="00A7117B" w:rsidP="00A7117B">
      <w:r w:rsidRPr="00140E21">
        <w:t>The following table illustrates the UCMF Services.</w:t>
      </w:r>
    </w:p>
    <w:p w14:paraId="37D050F1" w14:textId="77777777" w:rsidR="00A7117B" w:rsidRPr="00140E21" w:rsidRDefault="00A7117B" w:rsidP="00A7117B">
      <w:pPr>
        <w:pStyle w:val="TH"/>
      </w:pPr>
      <w:r w:rsidRPr="00140E21">
        <w:t>Table 5.2.18.1-1: NF services provided by UCMF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9"/>
        <w:gridCol w:w="2235"/>
        <w:gridCol w:w="2441"/>
        <w:gridCol w:w="1774"/>
      </w:tblGrid>
      <w:tr w:rsidR="00A7117B" w:rsidRPr="00140E21" w14:paraId="4D0B8FD8" w14:textId="77777777" w:rsidTr="00E904B9">
        <w:tc>
          <w:tcPr>
            <w:tcW w:w="2929" w:type="dxa"/>
            <w:tcBorders>
              <w:bottom w:val="single" w:sz="4" w:space="0" w:color="auto"/>
            </w:tcBorders>
          </w:tcPr>
          <w:p w14:paraId="4DBE1241" w14:textId="77777777" w:rsidR="00A7117B" w:rsidRPr="00140E21" w:rsidRDefault="00A7117B" w:rsidP="00E904B9">
            <w:pPr>
              <w:pStyle w:val="TAH"/>
            </w:pPr>
            <w:r w:rsidRPr="00140E21">
              <w:t>Service Name</w:t>
            </w:r>
          </w:p>
        </w:tc>
        <w:tc>
          <w:tcPr>
            <w:tcW w:w="2236" w:type="dxa"/>
          </w:tcPr>
          <w:p w14:paraId="0FCF2640" w14:textId="77777777" w:rsidR="00A7117B" w:rsidRPr="00140E21" w:rsidRDefault="00A7117B" w:rsidP="00E904B9">
            <w:pPr>
              <w:pStyle w:val="TAH"/>
            </w:pPr>
            <w:r w:rsidRPr="00140E21">
              <w:t>Service Operations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18FB288A" w14:textId="77777777" w:rsidR="00A7117B" w:rsidRPr="00140E21" w:rsidRDefault="00A7117B" w:rsidP="00E904B9">
            <w:pPr>
              <w:pStyle w:val="TAH"/>
            </w:pPr>
            <w:r w:rsidRPr="00140E21">
              <w:t>Operation Semantics</w:t>
            </w:r>
          </w:p>
        </w:tc>
        <w:tc>
          <w:tcPr>
            <w:tcW w:w="1774" w:type="dxa"/>
          </w:tcPr>
          <w:p w14:paraId="764EEDF4" w14:textId="77777777" w:rsidR="00A7117B" w:rsidRPr="00140E21" w:rsidRDefault="00A7117B" w:rsidP="00E904B9">
            <w:pPr>
              <w:pStyle w:val="TAH"/>
            </w:pPr>
            <w:r w:rsidRPr="00140E21">
              <w:t>Example Consumer(s)</w:t>
            </w:r>
          </w:p>
        </w:tc>
      </w:tr>
      <w:tr w:rsidR="00A7117B" w:rsidRPr="00140E21" w14:paraId="68162170" w14:textId="77777777" w:rsidTr="00E904B9">
        <w:tc>
          <w:tcPr>
            <w:tcW w:w="2929" w:type="dxa"/>
            <w:tcBorders>
              <w:bottom w:val="nil"/>
            </w:tcBorders>
          </w:tcPr>
          <w:p w14:paraId="4F9A2204" w14:textId="77777777" w:rsidR="00A7117B" w:rsidRPr="00140E21" w:rsidRDefault="00A7117B" w:rsidP="00E904B9">
            <w:pPr>
              <w:pStyle w:val="TAL"/>
            </w:pPr>
            <w:proofErr w:type="spellStart"/>
            <w:r w:rsidRPr="00140E21">
              <w:t>Nucmf_Provisioning</w:t>
            </w:r>
            <w:proofErr w:type="spellEnd"/>
          </w:p>
        </w:tc>
        <w:tc>
          <w:tcPr>
            <w:tcW w:w="2236" w:type="dxa"/>
          </w:tcPr>
          <w:p w14:paraId="6717D768" w14:textId="77777777" w:rsidR="00A7117B" w:rsidRPr="00140E21" w:rsidRDefault="00A7117B" w:rsidP="00E904B9">
            <w:pPr>
              <w:pStyle w:val="TAL"/>
            </w:pPr>
            <w:r w:rsidRPr="00140E21">
              <w:t>Create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18AF9676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232BF301" w14:textId="77777777" w:rsidR="00A7117B" w:rsidRPr="00140E21" w:rsidRDefault="00A7117B" w:rsidP="00E904B9">
            <w:pPr>
              <w:pStyle w:val="TAL"/>
            </w:pPr>
            <w:r w:rsidRPr="00140E21">
              <w:t>AF, NEF</w:t>
            </w:r>
          </w:p>
        </w:tc>
      </w:tr>
      <w:tr w:rsidR="00A7117B" w:rsidRPr="00140E21" w14:paraId="264A574D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340DA8BE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0B0F5FD0" w14:textId="77777777" w:rsidR="00A7117B" w:rsidRPr="00140E21" w:rsidRDefault="00A7117B" w:rsidP="00E904B9">
            <w:pPr>
              <w:pStyle w:val="TAL"/>
            </w:pPr>
            <w:r w:rsidRPr="00140E21">
              <w:t>Delete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67DB596B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65025A2D" w14:textId="77777777" w:rsidR="00A7117B" w:rsidRPr="00140E21" w:rsidRDefault="00A7117B" w:rsidP="00E904B9">
            <w:pPr>
              <w:pStyle w:val="TAL"/>
            </w:pPr>
            <w:r w:rsidRPr="00140E21">
              <w:t>AF, NEF</w:t>
            </w:r>
          </w:p>
        </w:tc>
      </w:tr>
      <w:tr w:rsidR="00A7117B" w:rsidRPr="00140E21" w14:paraId="79287FF0" w14:textId="77777777" w:rsidTr="00E904B9">
        <w:tc>
          <w:tcPr>
            <w:tcW w:w="2929" w:type="dxa"/>
            <w:tcBorders>
              <w:top w:val="nil"/>
              <w:bottom w:val="single" w:sz="4" w:space="0" w:color="auto"/>
            </w:tcBorders>
          </w:tcPr>
          <w:p w14:paraId="0D03EE7B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6AE09F6D" w14:textId="77777777" w:rsidR="00A7117B" w:rsidRPr="00140E21" w:rsidRDefault="00A7117B" w:rsidP="00E904B9">
            <w:pPr>
              <w:pStyle w:val="TAL"/>
            </w:pPr>
            <w:r>
              <w:t>Update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46510206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2CC76989" w14:textId="77777777" w:rsidR="00A7117B" w:rsidRPr="00140E21" w:rsidRDefault="00A7117B" w:rsidP="00E904B9">
            <w:pPr>
              <w:pStyle w:val="TAL"/>
            </w:pPr>
            <w:r w:rsidRPr="00140E21">
              <w:t>AF, NEF</w:t>
            </w:r>
          </w:p>
        </w:tc>
      </w:tr>
      <w:tr w:rsidR="00A7117B" w:rsidRPr="00140E21" w14:paraId="3C823108" w14:textId="77777777" w:rsidTr="00E904B9">
        <w:tc>
          <w:tcPr>
            <w:tcW w:w="2929" w:type="dxa"/>
            <w:tcBorders>
              <w:top w:val="single" w:sz="4" w:space="0" w:color="auto"/>
              <w:bottom w:val="nil"/>
            </w:tcBorders>
          </w:tcPr>
          <w:p w14:paraId="21C10BDB" w14:textId="77777777" w:rsidR="00A7117B" w:rsidRPr="00140E21" w:rsidRDefault="00A7117B" w:rsidP="00E904B9">
            <w:pPr>
              <w:pStyle w:val="TAL"/>
            </w:pPr>
            <w:proofErr w:type="spellStart"/>
            <w:r w:rsidRPr="00140E21">
              <w:t>Nucmf_UECapabilityManagement</w:t>
            </w:r>
            <w:proofErr w:type="spellEnd"/>
          </w:p>
        </w:tc>
        <w:tc>
          <w:tcPr>
            <w:tcW w:w="2236" w:type="dxa"/>
          </w:tcPr>
          <w:p w14:paraId="05F0992B" w14:textId="77777777" w:rsidR="00A7117B" w:rsidRPr="00140E21" w:rsidRDefault="00A7117B" w:rsidP="00E904B9">
            <w:pPr>
              <w:pStyle w:val="TAL"/>
            </w:pPr>
            <w:r w:rsidRPr="00140E21">
              <w:t>Resolve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7A30BA78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3A6E821C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3691CBFB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699FD6F9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3406EAD8" w14:textId="77777777" w:rsidR="00A7117B" w:rsidRPr="00140E21" w:rsidRDefault="00A7117B" w:rsidP="00E904B9">
            <w:pPr>
              <w:pStyle w:val="TAL"/>
            </w:pPr>
            <w:r w:rsidRPr="00140E21">
              <w:t>Assign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086C38E3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3ACF1CD4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2D258180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124B234B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6795B62E" w14:textId="77777777" w:rsidR="00A7117B" w:rsidRPr="00140E21" w:rsidRDefault="00A7117B" w:rsidP="00E904B9">
            <w:pPr>
              <w:pStyle w:val="TAL"/>
            </w:pPr>
            <w:r w:rsidRPr="00140E21">
              <w:t>Subscribe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757AFCEB" w14:textId="77777777" w:rsidR="00A7117B" w:rsidRPr="00140E21" w:rsidRDefault="00A7117B" w:rsidP="00E904B9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0A45A708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7DD41C90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12E5C9B2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14775C00" w14:textId="77777777" w:rsidR="00A7117B" w:rsidRPr="00140E21" w:rsidRDefault="00A7117B" w:rsidP="00E904B9">
            <w:pPr>
              <w:pStyle w:val="TAL"/>
            </w:pPr>
            <w:r w:rsidRPr="00140E21">
              <w:t>Unsubscribe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42113787" w14:textId="77777777" w:rsidR="00A7117B" w:rsidRPr="00140E21" w:rsidRDefault="00A7117B" w:rsidP="00E904B9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298C137B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77028CEE" w14:textId="77777777" w:rsidTr="00E904B9">
        <w:tc>
          <w:tcPr>
            <w:tcW w:w="2929" w:type="dxa"/>
            <w:tcBorders>
              <w:top w:val="nil"/>
            </w:tcBorders>
          </w:tcPr>
          <w:p w14:paraId="4D58BA12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5FE724D2" w14:textId="77777777" w:rsidR="00A7117B" w:rsidRPr="00140E21" w:rsidRDefault="00A7117B" w:rsidP="00E904B9">
            <w:pPr>
              <w:pStyle w:val="TAL"/>
            </w:pPr>
            <w:r w:rsidRPr="00140E21">
              <w:t>Notify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417C75CA" w14:textId="77777777" w:rsidR="00A7117B" w:rsidRPr="00140E21" w:rsidRDefault="00A7117B" w:rsidP="00E904B9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5EBF96A1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</w:tbl>
    <w:p w14:paraId="37E57CA0" w14:textId="77777777" w:rsidR="00A7117B" w:rsidRPr="00140E21" w:rsidRDefault="00A7117B" w:rsidP="00A7117B"/>
    <w:p w14:paraId="79EACAD5" w14:textId="77777777" w:rsidR="00A7117B" w:rsidRPr="00140E21" w:rsidRDefault="00A7117B" w:rsidP="00A7117B">
      <w:pPr>
        <w:pStyle w:val="Heading4"/>
      </w:pPr>
      <w:bookmarkStart w:id="19" w:name="_Toc20204723"/>
      <w:bookmarkStart w:id="20" w:name="_Toc27895437"/>
      <w:bookmarkStart w:id="21" w:name="_Toc36192540"/>
      <w:bookmarkStart w:id="22" w:name="_Toc45193642"/>
      <w:bookmarkStart w:id="23" w:name="_Toc47593274"/>
      <w:bookmarkStart w:id="24" w:name="_Toc51835361"/>
      <w:bookmarkStart w:id="25" w:name="_Toc68017594"/>
      <w:r w:rsidRPr="00140E21">
        <w:t>5.2.18.2</w:t>
      </w:r>
      <w:r w:rsidRPr="00140E21">
        <w:tab/>
      </w:r>
      <w:proofErr w:type="spellStart"/>
      <w:r w:rsidRPr="00140E21">
        <w:t>Nucmf_Provisioning</w:t>
      </w:r>
      <w:proofErr w:type="spellEnd"/>
      <w:r w:rsidRPr="00140E21">
        <w:t xml:space="preserve"> service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3F743CDF" w14:textId="77777777" w:rsidR="00A7117B" w:rsidRPr="00140E21" w:rsidRDefault="00A7117B" w:rsidP="00A7117B">
      <w:pPr>
        <w:pStyle w:val="Heading5"/>
      </w:pPr>
      <w:bookmarkStart w:id="26" w:name="_Toc20204724"/>
      <w:bookmarkStart w:id="27" w:name="_Toc27895438"/>
      <w:bookmarkStart w:id="28" w:name="_Toc36192541"/>
      <w:bookmarkStart w:id="29" w:name="_Toc45193643"/>
      <w:bookmarkStart w:id="30" w:name="_Toc47593275"/>
      <w:bookmarkStart w:id="31" w:name="_Toc51835362"/>
      <w:bookmarkStart w:id="32" w:name="_Toc68017595"/>
      <w:r w:rsidRPr="00140E21">
        <w:t>5.2.18.2.1</w:t>
      </w:r>
      <w:r w:rsidRPr="00140E21">
        <w:tab/>
      </w:r>
      <w:proofErr w:type="spellStart"/>
      <w:r w:rsidRPr="00140E21">
        <w:t>Nucmf_Provisioning_Create</w:t>
      </w:r>
      <w:proofErr w:type="spellEnd"/>
      <w:r w:rsidRPr="00140E21">
        <w:t xml:space="preserve"> service operation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69501BA3" w14:textId="77777777" w:rsidR="00A7117B" w:rsidRPr="00140E21" w:rsidRDefault="00A7117B" w:rsidP="00A7117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Nucmf_Provisioning_Create</w:t>
      </w:r>
      <w:proofErr w:type="spellEnd"/>
    </w:p>
    <w:p w14:paraId="41413A3F" w14:textId="58DEB6BB" w:rsidR="00A7117B" w:rsidRPr="00140E21" w:rsidRDefault="00A7117B" w:rsidP="00A7117B">
      <w:r w:rsidRPr="00140E21">
        <w:rPr>
          <w:b/>
        </w:rPr>
        <w:t xml:space="preserve">Description: </w:t>
      </w:r>
      <w:r w:rsidRPr="00140E21">
        <w:t>The consumer creates a UCMF dictionary entry</w:t>
      </w:r>
      <w:r>
        <w:t xml:space="preserve"> (or more entries)</w:t>
      </w:r>
      <w:r w:rsidRPr="00140E21">
        <w:t xml:space="preserve"> for a Manufacturer-assigned UE Radio Capability ID</w:t>
      </w:r>
      <w:r>
        <w:t>(s)</w:t>
      </w:r>
      <w:r w:rsidRPr="00140E21">
        <w:t>.</w:t>
      </w:r>
      <w:r>
        <w:t xml:space="preserve"> For each UE Radio Capability ID the following inputs are provided:</w:t>
      </w:r>
    </w:p>
    <w:p w14:paraId="7E644A4A" w14:textId="77777777" w:rsidR="00A7117B" w:rsidRDefault="00A7117B" w:rsidP="00A7117B">
      <w:pPr>
        <w:pStyle w:val="B1"/>
      </w:pPr>
      <w:r>
        <w:t>a)</w:t>
      </w:r>
      <w:r>
        <w:tab/>
        <w:t>a UE radio access capability set with respective coding format or the UE radio access capability set in both TS 36.331 [16] and TS 38.331 [12] coding formats; and</w:t>
      </w:r>
    </w:p>
    <w:p w14:paraId="6882FD0E" w14:textId="77777777" w:rsidR="00A7117B" w:rsidRDefault="00A7117B" w:rsidP="00A7117B">
      <w:pPr>
        <w:pStyle w:val="B1"/>
      </w:pPr>
      <w:r>
        <w:t>b)</w:t>
      </w:r>
      <w:r>
        <w:tab/>
        <w:t>the related UE model(s) IMEI/TAC value(s) the UE radio capability ID applies to.</w:t>
      </w:r>
    </w:p>
    <w:p w14:paraId="0432EBD0" w14:textId="77777777" w:rsidR="00A7117B" w:rsidRPr="00140E21" w:rsidRDefault="00A7117B" w:rsidP="00A7117B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</w:t>
      </w:r>
      <w:r>
        <w:t>(list of) [</w:t>
      </w:r>
      <w:r w:rsidRPr="00140E21">
        <w:t>UE Radio Capability ID</w:t>
      </w:r>
      <w:r>
        <w:t>(s)</w:t>
      </w:r>
      <w:r w:rsidRPr="00140E21">
        <w:t xml:space="preserve">, </w:t>
      </w:r>
      <w:r>
        <w:t xml:space="preserve">set(s) of </w:t>
      </w:r>
      <w:r w:rsidRPr="00140E21">
        <w:t>UE radio access capabilit</w:t>
      </w:r>
      <w:r>
        <w:t>y set and respective Coding format(s), (list of) IMEI/TAC value(s)]</w:t>
      </w:r>
      <w:r w:rsidRPr="00140E21">
        <w:t>.</w:t>
      </w:r>
    </w:p>
    <w:p w14:paraId="308D495B" w14:textId="77777777" w:rsidR="00A7117B" w:rsidRPr="00140E21" w:rsidRDefault="00A7117B" w:rsidP="00A7117B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None.</w:t>
      </w:r>
    </w:p>
    <w:p w14:paraId="3743E3C7" w14:textId="77777777" w:rsidR="00A7117B" w:rsidRPr="00140E21" w:rsidRDefault="00A7117B" w:rsidP="00A7117B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None.</w:t>
      </w:r>
    </w:p>
    <w:p w14:paraId="42861A37" w14:textId="77777777" w:rsidR="00A7117B" w:rsidRPr="00140E21" w:rsidRDefault="00A7117B" w:rsidP="00A7117B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None.</w:t>
      </w:r>
    </w:p>
    <w:p w14:paraId="2DA8906A" w14:textId="3E9BF02D" w:rsidR="00A7117B" w:rsidRDefault="00A7117B" w:rsidP="00A7117B">
      <w:bookmarkStart w:id="33" w:name="_Toc20204725"/>
      <w:bookmarkStart w:id="34" w:name="_Toc27895439"/>
      <w:bookmarkStart w:id="35" w:name="_Toc36192542"/>
      <w:r>
        <w:t>The Coding format(s) indicates the format of the respective UE radio access capabilities as defined in TS 36.331 [16] or TS 38.331 [12].</w:t>
      </w:r>
      <w:ins w:id="36" w:author="Ericsson_CQ" w:date="2021-05-17T23:14:00Z">
        <w:r w:rsidR="0082710C">
          <w:t xml:space="preserve"> The UCMF dictionary entry </w:t>
        </w:r>
      </w:ins>
      <w:ins w:id="37" w:author="Pudney, Chris, Vodafone Group 43" w:date="2021-05-18T10:47:00Z">
        <w:r w:rsidR="003E6545">
          <w:t>shal</w:t>
        </w:r>
      </w:ins>
      <w:ins w:id="38" w:author="Pudney, Chris, Vodafone Group 43" w:date="2021-05-18T10:48:00Z">
        <w:r w:rsidR="003E6545">
          <w:t>l</w:t>
        </w:r>
      </w:ins>
      <w:ins w:id="39" w:author="Ericsson_CQ" w:date="2021-05-17T23:14:00Z">
        <w:r w:rsidR="0082710C">
          <w:t xml:space="preserve"> not</w:t>
        </w:r>
      </w:ins>
      <w:ins w:id="40" w:author="Ericsson_CQ" w:date="2021-05-17T23:16:00Z">
        <w:r w:rsidR="0082710C">
          <w:t xml:space="preserve"> </w:t>
        </w:r>
      </w:ins>
      <w:ins w:id="41" w:author="Ericsson_CQ" w:date="2021-05-17T23:14:00Z">
        <w:r w:rsidR="0082710C">
          <w:t>contain UTRAN radio capabilities</w:t>
        </w:r>
      </w:ins>
      <w:ins w:id="42" w:author="Ericsson_CQ" w:date="2021-05-17T23:16:00Z">
        <w:r w:rsidR="0082710C">
          <w:t>.</w:t>
        </w:r>
      </w:ins>
    </w:p>
    <w:bookmarkEnd w:id="33"/>
    <w:bookmarkEnd w:id="34"/>
    <w:bookmarkEnd w:id="35"/>
    <w:p w14:paraId="4E249C8A" w14:textId="77777777" w:rsidR="00C8687C" w:rsidRDefault="00C8687C"/>
    <w:bookmarkEnd w:id="10"/>
    <w:bookmarkEnd w:id="11"/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2B512" w14:textId="77777777" w:rsidR="000903AD" w:rsidRDefault="000903AD">
      <w:r>
        <w:separator/>
      </w:r>
    </w:p>
  </w:endnote>
  <w:endnote w:type="continuationSeparator" w:id="0">
    <w:p w14:paraId="691CF7CA" w14:textId="77777777" w:rsidR="000903AD" w:rsidRDefault="00090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DC784" w14:textId="77777777" w:rsidR="00C15A08" w:rsidRDefault="00C15A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FD8F" w14:textId="77777777" w:rsidR="00C15A08" w:rsidRDefault="00C15A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CE3EF" w14:textId="77777777" w:rsidR="00C15A08" w:rsidRDefault="00C15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B3621" w14:textId="77777777" w:rsidR="000903AD" w:rsidRDefault="000903AD">
      <w:r>
        <w:separator/>
      </w:r>
    </w:p>
  </w:footnote>
  <w:footnote w:type="continuationSeparator" w:id="0">
    <w:p w14:paraId="166034E9" w14:textId="77777777" w:rsidR="000903AD" w:rsidRDefault="00090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8DF54" w14:textId="77777777" w:rsidR="00C15A08" w:rsidRDefault="00C15A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E6D14" w14:textId="77777777" w:rsidR="00C15A08" w:rsidRDefault="00C15A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35D4D"/>
    <w:multiLevelType w:val="hybridMultilevel"/>
    <w:tmpl w:val="5000A5B0"/>
    <w:lvl w:ilvl="0" w:tplc="6AF2596E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CQ">
    <w15:presenceInfo w15:providerId="None" w15:userId="Ericsson_CQ"/>
  </w15:person>
  <w15:person w15:author="Pudney, Chris, Vodafone Group 43">
    <w15:presenceInfo w15:providerId="None" w15:userId="Pudney, Chris, Vodafone Group 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340D6"/>
    <w:rsid w:val="00080536"/>
    <w:rsid w:val="000903AD"/>
    <w:rsid w:val="00093179"/>
    <w:rsid w:val="000B071F"/>
    <w:rsid w:val="000E0290"/>
    <w:rsid w:val="000E5830"/>
    <w:rsid w:val="0010195C"/>
    <w:rsid w:val="00112A1A"/>
    <w:rsid w:val="00131569"/>
    <w:rsid w:val="00142811"/>
    <w:rsid w:val="00181F7E"/>
    <w:rsid w:val="00183C74"/>
    <w:rsid w:val="00190C9B"/>
    <w:rsid w:val="001A5A04"/>
    <w:rsid w:val="001D54BC"/>
    <w:rsid w:val="001D79A1"/>
    <w:rsid w:val="001E3DE6"/>
    <w:rsid w:val="001E6802"/>
    <w:rsid w:val="00201AEA"/>
    <w:rsid w:val="00222870"/>
    <w:rsid w:val="00223BEE"/>
    <w:rsid w:val="00235C96"/>
    <w:rsid w:val="002456F6"/>
    <w:rsid w:val="00283129"/>
    <w:rsid w:val="002D3B57"/>
    <w:rsid w:val="00316F64"/>
    <w:rsid w:val="00337E7B"/>
    <w:rsid w:val="00345ACF"/>
    <w:rsid w:val="00346818"/>
    <w:rsid w:val="00352A75"/>
    <w:rsid w:val="003B4051"/>
    <w:rsid w:val="003D5F1B"/>
    <w:rsid w:val="003E08A6"/>
    <w:rsid w:val="003E6545"/>
    <w:rsid w:val="003F3D33"/>
    <w:rsid w:val="003F75EA"/>
    <w:rsid w:val="003F7ECB"/>
    <w:rsid w:val="00410E61"/>
    <w:rsid w:val="00461688"/>
    <w:rsid w:val="004810FE"/>
    <w:rsid w:val="00494478"/>
    <w:rsid w:val="004A1A71"/>
    <w:rsid w:val="004B0D9A"/>
    <w:rsid w:val="004C6D24"/>
    <w:rsid w:val="004F1475"/>
    <w:rsid w:val="004F1EE4"/>
    <w:rsid w:val="0055072C"/>
    <w:rsid w:val="00554F32"/>
    <w:rsid w:val="005741F4"/>
    <w:rsid w:val="005903C4"/>
    <w:rsid w:val="005B1F98"/>
    <w:rsid w:val="005C0CF1"/>
    <w:rsid w:val="006030E8"/>
    <w:rsid w:val="006424B7"/>
    <w:rsid w:val="006A0BF6"/>
    <w:rsid w:val="006B7547"/>
    <w:rsid w:val="00732F6E"/>
    <w:rsid w:val="00770C81"/>
    <w:rsid w:val="0077656C"/>
    <w:rsid w:val="007A38CB"/>
    <w:rsid w:val="007D5CC3"/>
    <w:rsid w:val="00816787"/>
    <w:rsid w:val="0082183A"/>
    <w:rsid w:val="0082710C"/>
    <w:rsid w:val="00833F19"/>
    <w:rsid w:val="00867C10"/>
    <w:rsid w:val="008A0673"/>
    <w:rsid w:val="008A4D20"/>
    <w:rsid w:val="008B0CCE"/>
    <w:rsid w:val="008B0CE5"/>
    <w:rsid w:val="008E0959"/>
    <w:rsid w:val="009034CA"/>
    <w:rsid w:val="00933510"/>
    <w:rsid w:val="009613E6"/>
    <w:rsid w:val="00964A90"/>
    <w:rsid w:val="0096526F"/>
    <w:rsid w:val="00973CB2"/>
    <w:rsid w:val="00992272"/>
    <w:rsid w:val="00994FD0"/>
    <w:rsid w:val="00A139CD"/>
    <w:rsid w:val="00A50BA1"/>
    <w:rsid w:val="00A7117B"/>
    <w:rsid w:val="00A80CA5"/>
    <w:rsid w:val="00A824E4"/>
    <w:rsid w:val="00A92927"/>
    <w:rsid w:val="00A97B2E"/>
    <w:rsid w:val="00AB3E38"/>
    <w:rsid w:val="00AE6046"/>
    <w:rsid w:val="00B07EAF"/>
    <w:rsid w:val="00BB1494"/>
    <w:rsid w:val="00BB44B0"/>
    <w:rsid w:val="00C04472"/>
    <w:rsid w:val="00C15A08"/>
    <w:rsid w:val="00C460E0"/>
    <w:rsid w:val="00C672C7"/>
    <w:rsid w:val="00C72B9F"/>
    <w:rsid w:val="00C807FB"/>
    <w:rsid w:val="00C8687C"/>
    <w:rsid w:val="00CA21AD"/>
    <w:rsid w:val="00CA6353"/>
    <w:rsid w:val="00CC1804"/>
    <w:rsid w:val="00CF26AA"/>
    <w:rsid w:val="00D11C20"/>
    <w:rsid w:val="00D138CF"/>
    <w:rsid w:val="00D40369"/>
    <w:rsid w:val="00D40928"/>
    <w:rsid w:val="00D63830"/>
    <w:rsid w:val="00D806C3"/>
    <w:rsid w:val="00DA1D53"/>
    <w:rsid w:val="00DC42D1"/>
    <w:rsid w:val="00E57DAE"/>
    <w:rsid w:val="00E80B95"/>
    <w:rsid w:val="00EC12DC"/>
    <w:rsid w:val="00F11109"/>
    <w:rsid w:val="00F218EC"/>
    <w:rsid w:val="00F21A6C"/>
    <w:rsid w:val="00F32342"/>
    <w:rsid w:val="00F35D98"/>
    <w:rsid w:val="00F530E5"/>
    <w:rsid w:val="00F73D02"/>
    <w:rsid w:val="00F81B3E"/>
    <w:rsid w:val="00FA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711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711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711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B3B5C3-843C-4049-A758-0C0E350EC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Pudney, Chris, Vodafone Group 52</cp:lastModifiedBy>
  <cp:revision>4</cp:revision>
  <cp:lastPrinted>1900-01-01T08:00:00Z</cp:lastPrinted>
  <dcterms:created xsi:type="dcterms:W3CDTF">2021-05-24T11:27:00Z</dcterms:created>
  <dcterms:modified xsi:type="dcterms:W3CDTF">2021-05-24T11:37:00Z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etDate">
    <vt:lpwstr>2021-05-10T18:01:24Z</vt:lpwstr>
  </property>
  <property fmtid="{D5CDD505-2E9C-101B-9397-08002B2CF9AE}" pid="24" name="MSIP_Label_17da11e7-ad83-4459-98c6-12a88e2eac78_Method">
    <vt:lpwstr>Privileged</vt:lpwstr>
  </property>
  <property fmtid="{D5CDD505-2E9C-101B-9397-08002B2CF9AE}" pid="25" name="MSIP_Label_17da11e7-ad83-4459-98c6-12a88e2eac78_Name">
    <vt:lpwstr>17da11e7-ad83-4459-98c6-12a88e2eac78</vt:lpwstr>
  </property>
  <property fmtid="{D5CDD505-2E9C-101B-9397-08002B2CF9AE}" pid="26" name="MSIP_Label_17da11e7-ad83-4459-98c6-12a88e2eac78_SiteId">
    <vt:lpwstr>68283f3b-8487-4c86-adb3-a5228f18b893</vt:lpwstr>
  </property>
  <property fmtid="{D5CDD505-2E9C-101B-9397-08002B2CF9AE}" pid="27" name="MSIP_Label_17da11e7-ad83-4459-98c6-12a88e2eac78_ActionId">
    <vt:lpwstr>cac45c6b-68a0-473b-af02-0000bd4026de</vt:lpwstr>
  </property>
  <property fmtid="{D5CDD505-2E9C-101B-9397-08002B2CF9AE}" pid="28" name="MSIP_Label_17da11e7-ad83-4459-98c6-12a88e2eac78_ContentBits">
    <vt:lpwstr>0</vt:lpwstr>
  </property>
</Properties>
</file>